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2A63FF">
        <w:rPr>
          <w:b/>
          <w:i/>
          <w:noProof/>
          <w:sz w:val="28"/>
        </w:rPr>
        <w:t>4225</w:t>
      </w:r>
    </w:p>
    <w:p w:rsidR="001E41F3" w:rsidRDefault="00687F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63FF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1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Generic Procedure</w:t>
            </w:r>
            <w:r w:rsidR="00817F4B">
              <w:rPr>
                <w:noProof/>
              </w:rPr>
              <w:t>s</w:t>
            </w:r>
            <w:r>
              <w:rPr>
                <w:noProof/>
              </w:rPr>
              <w:t xml:space="preserve"> A.7</w:t>
            </w:r>
            <w:r w:rsidR="00817F4B">
              <w:rPr>
                <w:noProof/>
              </w:rPr>
              <w:t xml:space="preserve"> and A.8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C81E9C" w:rsidP="003169CC">
            <w:pPr>
              <w:pStyle w:val="CRCoverPage"/>
              <w:spacing w:after="0"/>
              <w:ind w:left="100"/>
            </w:pPr>
            <w:r>
              <w:t>2021-07-27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call release procedures indicate that they are voice calls. As we al</w:t>
            </w:r>
            <w:r w:rsidR="00A42B52">
              <w:rPr>
                <w:noProof/>
              </w:rPr>
              <w:t>so</w:t>
            </w:r>
            <w:bookmarkStart w:id="1" w:name="_GoBack"/>
            <w:bookmarkEnd w:id="1"/>
            <w:r>
              <w:rPr>
                <w:noProof/>
              </w:rPr>
              <w:t xml:space="preserve"> have video calls to release, we need to expand the scope of these generic procedures. </w:t>
            </w:r>
            <w:r w:rsidR="00215538">
              <w:rPr>
                <w:noProof/>
              </w:rPr>
              <w:t>As there is nothing specific in these procedures relating to voice only, it suffices to rename the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5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“Voice Call” by “Voice or Video Call”.</w:t>
            </w:r>
          </w:p>
          <w:p w:rsidR="00215538" w:rsidRDefault="00215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editorials as found.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generic procedures for releasing a video call.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A.7, 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C81E9C" w:rsidRPr="00925185" w:rsidRDefault="00C81E9C" w:rsidP="00C81E9C">
      <w:pPr>
        <w:pStyle w:val="Heading1"/>
      </w:pPr>
      <w:bookmarkStart w:id="2" w:name="_Toc43210242"/>
      <w:bookmarkStart w:id="3" w:name="_Toc51948526"/>
      <w:bookmarkStart w:id="4" w:name="_Toc52162601"/>
      <w:bookmarkStart w:id="5" w:name="_Toc60916239"/>
      <w:bookmarkStart w:id="6" w:name="_Toc68197443"/>
      <w:bookmarkStart w:id="7" w:name="_Toc75880701"/>
      <w:r w:rsidRPr="00925185">
        <w:t>A.7</w:t>
      </w:r>
      <w:r w:rsidRPr="00925185">
        <w:tab/>
        <w:t xml:space="preserve">MO Release of Voice </w:t>
      </w:r>
      <w:ins w:id="8" w:author="Rohde &amp; Schwarz" w:date="2021-07-27T13:14:00Z">
        <w:r w:rsidR="00415CFA">
          <w:t xml:space="preserve">or Video </w:t>
        </w:r>
      </w:ins>
      <w:r w:rsidRPr="00925185">
        <w:t>Call / 5GS</w:t>
      </w:r>
      <w:bookmarkEnd w:id="2"/>
      <w:bookmarkEnd w:id="3"/>
      <w:bookmarkEnd w:id="4"/>
      <w:bookmarkEnd w:id="5"/>
      <w:bookmarkEnd w:id="6"/>
      <w:bookmarkEnd w:id="7"/>
    </w:p>
    <w:p w:rsidR="00C81E9C" w:rsidRPr="00925185" w:rsidRDefault="00C81E9C" w:rsidP="00C81E9C">
      <w:pPr>
        <w:pStyle w:val="H6"/>
      </w:pPr>
      <w:r w:rsidRPr="0092518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C81E9C" w:rsidRPr="00925185" w:rsidTr="00AE256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H"/>
            </w:pPr>
            <w:r w:rsidRPr="0092518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H"/>
            </w:pPr>
            <w:r w:rsidRPr="0092518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H"/>
            </w:pPr>
            <w:r w:rsidRPr="00925185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H"/>
            </w:pPr>
            <w:r w:rsidRPr="00925185">
              <w:t>Comment</w:t>
            </w:r>
          </w:p>
        </w:tc>
      </w:tr>
      <w:tr w:rsidR="00C81E9C" w:rsidRPr="00925185" w:rsidTr="00AE256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C81E9C" w:rsidRPr="00925185" w:rsidRDefault="00C81E9C" w:rsidP="00AE256D">
            <w:pPr>
              <w:pStyle w:val="TAH"/>
            </w:pPr>
            <w:r w:rsidRPr="0092518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C81E9C" w:rsidRPr="00925185" w:rsidRDefault="00C81E9C" w:rsidP="00AE256D">
            <w:pPr>
              <w:pStyle w:val="TAH"/>
            </w:pPr>
            <w:r w:rsidRPr="0092518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H"/>
            </w:pPr>
          </w:p>
        </w:tc>
      </w:tr>
      <w:tr w:rsidR="00C81E9C" w:rsidRPr="00925185" w:rsidTr="00AE256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C"/>
            </w:pPr>
            <w:r w:rsidRPr="00925185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C"/>
            </w:pPr>
            <w:r w:rsidRPr="00925185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L"/>
            </w:pPr>
            <w:r w:rsidRPr="00925185">
              <w:t>BYE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L"/>
            </w:pPr>
            <w:r w:rsidRPr="00925185">
              <w:t>The UE releases the call with BYE</w:t>
            </w:r>
          </w:p>
        </w:tc>
      </w:tr>
      <w:tr w:rsidR="00C81E9C" w:rsidRPr="00925185" w:rsidTr="00AE256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C"/>
            </w:pPr>
            <w:r w:rsidRPr="00925185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C"/>
            </w:pPr>
            <w:r w:rsidRPr="00925185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L"/>
            </w:pPr>
            <w:r w:rsidRPr="00925185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9C" w:rsidRPr="00925185" w:rsidRDefault="00C81E9C" w:rsidP="00AE256D">
            <w:pPr>
              <w:pStyle w:val="TAL"/>
            </w:pPr>
            <w:r w:rsidRPr="00925185">
              <w:t>The SS sends 200 OK for BYE</w:t>
            </w:r>
          </w:p>
        </w:tc>
      </w:tr>
    </w:tbl>
    <w:p w:rsidR="00C81E9C" w:rsidRPr="00925185" w:rsidRDefault="00C81E9C" w:rsidP="00C81E9C"/>
    <w:p w:rsidR="00C81E9C" w:rsidRPr="00925185" w:rsidRDefault="00C81E9C" w:rsidP="00C81E9C">
      <w:pPr>
        <w:pStyle w:val="H6"/>
      </w:pPr>
      <w:r w:rsidRPr="00925185">
        <w:t>Specific message contents</w:t>
      </w:r>
    </w:p>
    <w:p w:rsidR="00C81E9C" w:rsidRPr="00925185" w:rsidRDefault="00C81E9C" w:rsidP="00C81E9C">
      <w:pPr>
        <w:pStyle w:val="H6"/>
        <w:rPr>
          <w:snapToGrid w:val="0"/>
        </w:rPr>
      </w:pPr>
      <w:r w:rsidRPr="00925185">
        <w:rPr>
          <w:snapToGrid w:val="0"/>
        </w:rPr>
        <w:t>BYE (Step 1)</w:t>
      </w:r>
    </w:p>
    <w:p w:rsidR="00C81E9C" w:rsidRPr="00925185" w:rsidRDefault="00C81E9C" w:rsidP="00C81E9C">
      <w:r w:rsidRPr="00925185">
        <w:t>Use the default message "BYE" in Annex A.2.8 of TS 34.229-1 [2] with condition</w:t>
      </w:r>
      <w:del w:id="9" w:author="Rohde &amp; Schwarz" w:date="2021-07-27T13:08:00Z">
        <w:r w:rsidRPr="00925185" w:rsidDel="00415CFA">
          <w:tab/>
        </w:r>
      </w:del>
      <w:r w:rsidRPr="00925185">
        <w:t>s A1 and A8.</w:t>
      </w:r>
    </w:p>
    <w:p w:rsidR="00C81E9C" w:rsidRPr="00925185" w:rsidRDefault="00C81E9C" w:rsidP="00C81E9C">
      <w:pPr>
        <w:pStyle w:val="H6"/>
        <w:rPr>
          <w:snapToGrid w:val="0"/>
        </w:rPr>
      </w:pPr>
      <w:r w:rsidRPr="00925185">
        <w:rPr>
          <w:snapToGrid w:val="0"/>
        </w:rPr>
        <w:t>200 OK (Step 2)</w:t>
      </w:r>
    </w:p>
    <w:p w:rsidR="001E41F3" w:rsidRDefault="00C81E9C">
      <w:r w:rsidRPr="00925185">
        <w:t>Use the default message "200 OK for other requests than REGISTER or SUBSCRIBE" in annex A.3.1 of TS 34.229-1 [2] with condition A10.</w:t>
      </w:r>
    </w:p>
    <w:p w:rsidR="00817F4B" w:rsidRDefault="00817F4B" w:rsidP="00817F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817F4B" w:rsidRDefault="00817F4B" w:rsidP="00817F4B">
      <w:pPr>
        <w:rPr>
          <w:noProof/>
        </w:rPr>
      </w:pPr>
    </w:p>
    <w:p w:rsidR="00817F4B" w:rsidRPr="00925185" w:rsidRDefault="00817F4B" w:rsidP="00817F4B">
      <w:pPr>
        <w:pStyle w:val="Heading1"/>
      </w:pPr>
      <w:bookmarkStart w:id="10" w:name="_Toc51948527"/>
      <w:bookmarkStart w:id="11" w:name="_Toc52162602"/>
      <w:bookmarkStart w:id="12" w:name="_Toc60916240"/>
      <w:bookmarkStart w:id="13" w:name="_Toc68197444"/>
      <w:bookmarkStart w:id="14" w:name="_Toc75880702"/>
      <w:r w:rsidRPr="00925185">
        <w:t>A.8</w:t>
      </w:r>
      <w:r w:rsidRPr="00925185">
        <w:tab/>
        <w:t xml:space="preserve">MT Release of Voice </w:t>
      </w:r>
      <w:ins w:id="15" w:author="Rohde &amp; Schwarz" w:date="2021-07-27T13:22:00Z">
        <w:r>
          <w:t xml:space="preserve">or Video </w:t>
        </w:r>
      </w:ins>
      <w:r w:rsidRPr="00925185">
        <w:t>Call / 5GS</w:t>
      </w:r>
      <w:bookmarkEnd w:id="10"/>
      <w:bookmarkEnd w:id="11"/>
      <w:bookmarkEnd w:id="12"/>
      <w:bookmarkEnd w:id="13"/>
      <w:bookmarkEnd w:id="14"/>
    </w:p>
    <w:p w:rsidR="00817F4B" w:rsidRPr="00925185" w:rsidRDefault="00817F4B" w:rsidP="00817F4B">
      <w:pPr>
        <w:pStyle w:val="H6"/>
      </w:pPr>
      <w:r w:rsidRPr="0092518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817F4B" w:rsidRPr="00925185" w:rsidTr="00AE256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H"/>
            </w:pPr>
            <w:r w:rsidRPr="0092518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H"/>
            </w:pPr>
            <w:r w:rsidRPr="0092518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H"/>
            </w:pPr>
            <w:r w:rsidRPr="00925185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H"/>
            </w:pPr>
            <w:r w:rsidRPr="00925185">
              <w:t>Comment</w:t>
            </w:r>
          </w:p>
        </w:tc>
      </w:tr>
      <w:tr w:rsidR="00817F4B" w:rsidRPr="00925185" w:rsidTr="00AE256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817F4B" w:rsidRPr="00925185" w:rsidRDefault="00817F4B" w:rsidP="00AE256D">
            <w:pPr>
              <w:pStyle w:val="TAH"/>
            </w:pPr>
            <w:r w:rsidRPr="0092518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817F4B" w:rsidRPr="00925185" w:rsidRDefault="00817F4B" w:rsidP="00AE256D">
            <w:pPr>
              <w:pStyle w:val="TAH"/>
            </w:pPr>
            <w:r w:rsidRPr="0092518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H"/>
            </w:pPr>
          </w:p>
        </w:tc>
      </w:tr>
      <w:tr w:rsidR="00817F4B" w:rsidRPr="00925185" w:rsidTr="00AE256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C"/>
            </w:pPr>
            <w:r w:rsidRPr="00925185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C"/>
            </w:pPr>
            <w:r w:rsidRPr="00925185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L"/>
            </w:pPr>
            <w:r w:rsidRPr="00925185">
              <w:t>BYE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L"/>
            </w:pPr>
            <w:r w:rsidRPr="00925185">
              <w:t>The SS releases the call with BYE</w:t>
            </w:r>
          </w:p>
        </w:tc>
      </w:tr>
      <w:tr w:rsidR="00817F4B" w:rsidRPr="00925185" w:rsidTr="00AE256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C"/>
            </w:pPr>
            <w:r w:rsidRPr="00925185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C"/>
            </w:pPr>
            <w:r w:rsidRPr="00925185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L"/>
            </w:pPr>
            <w:r w:rsidRPr="00925185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F4B" w:rsidRPr="00925185" w:rsidRDefault="00817F4B" w:rsidP="00AE256D">
            <w:pPr>
              <w:pStyle w:val="TAL"/>
            </w:pPr>
            <w:r w:rsidRPr="00925185">
              <w:t>The UE sends 200 OK for BYE</w:t>
            </w:r>
          </w:p>
        </w:tc>
      </w:tr>
    </w:tbl>
    <w:p w:rsidR="00817F4B" w:rsidRPr="00925185" w:rsidRDefault="00817F4B" w:rsidP="00817F4B"/>
    <w:p w:rsidR="00817F4B" w:rsidRPr="00925185" w:rsidRDefault="00817F4B" w:rsidP="00817F4B">
      <w:pPr>
        <w:pStyle w:val="H6"/>
      </w:pPr>
      <w:r w:rsidRPr="00925185">
        <w:t>Specific message contents</w:t>
      </w:r>
    </w:p>
    <w:p w:rsidR="00817F4B" w:rsidRPr="00925185" w:rsidRDefault="00817F4B" w:rsidP="00817F4B">
      <w:pPr>
        <w:pStyle w:val="H6"/>
        <w:rPr>
          <w:snapToGrid w:val="0"/>
        </w:rPr>
      </w:pPr>
      <w:r w:rsidRPr="00925185">
        <w:rPr>
          <w:snapToGrid w:val="0"/>
        </w:rPr>
        <w:t>BYE (Step 1)</w:t>
      </w:r>
    </w:p>
    <w:p w:rsidR="00817F4B" w:rsidRPr="00925185" w:rsidRDefault="00817F4B" w:rsidP="00817F4B">
      <w:r w:rsidRPr="00925185">
        <w:t>Use the default message "BYE" in Annex A.2.8 of TS 34.229-1 [2] with conditions A3 and A8.</w:t>
      </w:r>
    </w:p>
    <w:p w:rsidR="00817F4B" w:rsidRPr="00925185" w:rsidRDefault="00817F4B" w:rsidP="00817F4B">
      <w:pPr>
        <w:pStyle w:val="H6"/>
        <w:rPr>
          <w:snapToGrid w:val="0"/>
        </w:rPr>
      </w:pPr>
      <w:r w:rsidRPr="00925185">
        <w:rPr>
          <w:snapToGrid w:val="0"/>
        </w:rPr>
        <w:t>200 OK (Step 2)</w:t>
      </w:r>
    </w:p>
    <w:p w:rsidR="00817F4B" w:rsidRPr="00925185" w:rsidRDefault="00817F4B" w:rsidP="00817F4B">
      <w:r w:rsidRPr="00925185">
        <w:t>Use the default message "200 OK for other requests than REGISTER or SUBSCRIBE" in annex A.3.1 of TS 34.229-1 [2] with conditions A5, A8, and A22.</w:t>
      </w:r>
    </w:p>
    <w:p w:rsidR="00817F4B" w:rsidRDefault="00817F4B"/>
    <w:sectPr w:rsidR="00817F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03F" w:rsidRDefault="00DD203F">
      <w:r>
        <w:separator/>
      </w:r>
    </w:p>
  </w:endnote>
  <w:endnote w:type="continuationSeparator" w:id="0">
    <w:p w:rsidR="00DD203F" w:rsidRDefault="00DD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03F" w:rsidRDefault="00DD203F">
      <w:r>
        <w:separator/>
      </w:r>
    </w:p>
  </w:footnote>
  <w:footnote w:type="continuationSeparator" w:id="0">
    <w:p w:rsidR="00DD203F" w:rsidRDefault="00DD2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15538"/>
    <w:rsid w:val="0026004D"/>
    <w:rsid w:val="002640DD"/>
    <w:rsid w:val="00275D12"/>
    <w:rsid w:val="00284FEB"/>
    <w:rsid w:val="002860C4"/>
    <w:rsid w:val="002A63FF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A035D"/>
    <w:rsid w:val="003E1A36"/>
    <w:rsid w:val="00410371"/>
    <w:rsid w:val="00415CFA"/>
    <w:rsid w:val="004242F1"/>
    <w:rsid w:val="00437438"/>
    <w:rsid w:val="00481A75"/>
    <w:rsid w:val="004B75B7"/>
    <w:rsid w:val="004D6430"/>
    <w:rsid w:val="0051580D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65C47"/>
    <w:rsid w:val="00687F86"/>
    <w:rsid w:val="00695808"/>
    <w:rsid w:val="006B46FB"/>
    <w:rsid w:val="006C2F43"/>
    <w:rsid w:val="006E21FB"/>
    <w:rsid w:val="00792342"/>
    <w:rsid w:val="007977A8"/>
    <w:rsid w:val="007B512A"/>
    <w:rsid w:val="007C2097"/>
    <w:rsid w:val="007D6A07"/>
    <w:rsid w:val="007F7259"/>
    <w:rsid w:val="008040A8"/>
    <w:rsid w:val="00817F4B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2B52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8595B"/>
    <w:rsid w:val="00B968C8"/>
    <w:rsid w:val="00BA3EC5"/>
    <w:rsid w:val="00BA51D9"/>
    <w:rsid w:val="00BB5DFC"/>
    <w:rsid w:val="00BD279D"/>
    <w:rsid w:val="00BD6BB8"/>
    <w:rsid w:val="00C319A7"/>
    <w:rsid w:val="00C47C66"/>
    <w:rsid w:val="00C55F4A"/>
    <w:rsid w:val="00C66BA2"/>
    <w:rsid w:val="00C81E9C"/>
    <w:rsid w:val="00C95985"/>
    <w:rsid w:val="00CC5026"/>
    <w:rsid w:val="00CC68D0"/>
    <w:rsid w:val="00CE44D3"/>
    <w:rsid w:val="00D03F9A"/>
    <w:rsid w:val="00D06D51"/>
    <w:rsid w:val="00D24991"/>
    <w:rsid w:val="00D301B6"/>
    <w:rsid w:val="00D50255"/>
    <w:rsid w:val="00D66520"/>
    <w:rsid w:val="00DB164A"/>
    <w:rsid w:val="00DD203F"/>
    <w:rsid w:val="00DE34CF"/>
    <w:rsid w:val="00E13F3D"/>
    <w:rsid w:val="00E20ADC"/>
    <w:rsid w:val="00E34898"/>
    <w:rsid w:val="00E63863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B606B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81E9C"/>
    <w:rPr>
      <w:rFonts w:ascii="Arial" w:hAnsi="Arial"/>
      <w:sz w:val="36"/>
      <w:lang w:val="en-GB"/>
    </w:rPr>
  </w:style>
  <w:style w:type="character" w:customStyle="1" w:styleId="TALChar">
    <w:name w:val="TAL Char"/>
    <w:link w:val="TAL"/>
    <w:qFormat/>
    <w:rsid w:val="00C81E9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81E9C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C81E9C"/>
    <w:rPr>
      <w:rFonts w:ascii="Arial" w:hAnsi="Arial"/>
      <w:lang w:val="en-GB"/>
    </w:rPr>
  </w:style>
  <w:style w:type="character" w:customStyle="1" w:styleId="TACCar">
    <w:name w:val="TAC Car"/>
    <w:link w:val="TAC"/>
    <w:rsid w:val="00C81E9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6F0AA-B7B9-47F1-8D29-D59A3647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2021-07-27T11:48:00Z</dcterms:created>
  <dcterms:modified xsi:type="dcterms:W3CDTF">2021-08-03T17:41:00Z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